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7BC" w:rsidRDefault="000807BC" w:rsidP="00080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32BC8">
        <w:rPr>
          <w:b/>
          <w:i/>
          <w:noProof/>
          <w:sz w:val="28"/>
        </w:rPr>
        <w:t>0704</w:t>
      </w:r>
    </w:p>
    <w:p w:rsidR="000807BC" w:rsidRDefault="000807BC" w:rsidP="00080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07BC" w:rsidTr="00080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7BC" w:rsidRDefault="000807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07BC" w:rsidTr="000807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07BC" w:rsidTr="000807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807BC" w:rsidRDefault="00432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1729</w:t>
            </w:r>
          </w:p>
        </w:tc>
        <w:tc>
          <w:tcPr>
            <w:tcW w:w="709" w:type="dxa"/>
            <w:hideMark/>
          </w:tcPr>
          <w:p w:rsidR="000807BC" w:rsidRDefault="00080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0807BC" w:rsidRDefault="00080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</w:rPr>
            </w:pPr>
          </w:p>
        </w:tc>
      </w:tr>
      <w:tr w:rsidR="000807BC" w:rsidTr="000807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</w:rPr>
            </w:pPr>
          </w:p>
        </w:tc>
      </w:tr>
      <w:tr w:rsidR="000807BC" w:rsidTr="000807B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807BC" w:rsidTr="000807BC">
        <w:tc>
          <w:tcPr>
            <w:tcW w:w="9641" w:type="dxa"/>
            <w:gridSpan w:val="9"/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07BC" w:rsidRDefault="000807BC" w:rsidP="000807B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7BC" w:rsidTr="000807BC">
        <w:tc>
          <w:tcPr>
            <w:tcW w:w="2835" w:type="dxa"/>
            <w:hideMark/>
          </w:tcPr>
          <w:p w:rsidR="000807BC" w:rsidRDefault="000807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807BC" w:rsidRDefault="000807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807BC" w:rsidRDefault="000807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0807BC" w:rsidRDefault="000807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07BC" w:rsidRDefault="000807BC" w:rsidP="000807B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807BC" w:rsidTr="000807BC">
        <w:tc>
          <w:tcPr>
            <w:tcW w:w="9640" w:type="dxa"/>
            <w:gridSpan w:val="11"/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0807BC">
              <w:rPr>
                <w:noProof/>
                <w:lang w:eastAsia="zh-CN"/>
              </w:rPr>
              <w:t>SL-FreqConfigCommon</w:t>
            </w:r>
          </w:p>
        </w:tc>
      </w:tr>
      <w:tr w:rsidR="000807BC" w:rsidTr="0008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807BC" w:rsidTr="0008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807BC" w:rsidTr="0008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0807BC" w:rsidRDefault="000807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807BC" w:rsidRDefault="000807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807BC" w:rsidTr="000807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0807BC" w:rsidRDefault="000807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807BC" w:rsidRDefault="000807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807BC" w:rsidTr="000807B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07BC" w:rsidRDefault="000807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07BC" w:rsidRDefault="000807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07BC" w:rsidRDefault="000807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07BC" w:rsidTr="000807BC">
        <w:tc>
          <w:tcPr>
            <w:tcW w:w="1843" w:type="dxa"/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0807BC">
              <w:rPr>
                <w:noProof/>
                <w:lang w:eastAsia="zh-CN"/>
              </w:rPr>
              <w:t>SL-FreqConfigCommon</w:t>
            </w: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0807BC">
              <w:rPr>
                <w:noProof/>
                <w:lang w:eastAsia="zh-CN"/>
              </w:rPr>
              <w:t>SL-FreqConfigCommon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0807BC" w:rsidTr="000807BC">
        <w:tc>
          <w:tcPr>
            <w:tcW w:w="2694" w:type="dxa"/>
            <w:gridSpan w:val="2"/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07BC" w:rsidRDefault="000807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07BC" w:rsidRDefault="000807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07BC" w:rsidRDefault="000537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07BC" w:rsidRDefault="00080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 w:rsidP="000537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0537B2">
              <w:rPr>
                <w:noProof/>
              </w:rPr>
              <w:t xml:space="preserve"> ... </w:t>
            </w:r>
            <w:r>
              <w:rPr>
                <w:noProof/>
              </w:rPr>
              <w:t>CR</w:t>
            </w:r>
            <w:r w:rsidR="000537B2">
              <w:rPr>
                <w:noProof/>
              </w:rPr>
              <w:t xml:space="preserve"> ...</w:t>
            </w:r>
            <w:r w:rsidR="000537B2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07BC" w:rsidRDefault="00080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07BC" w:rsidRDefault="000807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07BC" w:rsidRDefault="000807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07BC" w:rsidRDefault="000807BC">
            <w:pPr>
              <w:pStyle w:val="CRCoverPage"/>
              <w:spacing w:after="0"/>
              <w:rPr>
                <w:noProof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7BC" w:rsidTr="00080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07BC" w:rsidRDefault="00080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07BC" w:rsidRDefault="000807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FreqConfigCommon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4.6.6-11: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FreqConfigCommon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373401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37340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37340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SL-FreqConfigCommon-r16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37340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373401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0:16:00Z">
              <w:r w:rsidRPr="00B4600B" w:rsidDel="00373401">
                <w:rPr>
                  <w:snapToGrid w:val="0"/>
                </w:rPr>
                <w:delText>FFS</w:delText>
              </w:r>
            </w:del>
            <w:ins w:id="3" w:author="Huawei" w:date="2021-01-21T10:17:00Z">
              <w:r w:rsidR="00373401">
                <w:t xml:space="preserve"> sl-SCS-SpecificCarrierList-r16 </w:t>
              </w:r>
              <w:r w:rsidR="00373401">
                <w:rPr>
                  <w:color w:val="993366"/>
                </w:rPr>
                <w:t>SEQUENCE</w:t>
              </w:r>
              <w:r w:rsidR="00373401">
                <w:t xml:space="preserve"> (</w:t>
              </w:r>
              <w:r w:rsidR="00373401">
                <w:rPr>
                  <w:color w:val="993366"/>
                </w:rPr>
                <w:t>SIZE</w:t>
              </w:r>
              <w:r w:rsidR="00373401">
                <w:t xml:space="preserve"> (1..maxSCSs))</w:t>
              </w:r>
              <w:r w:rsidR="00373401">
                <w:rPr>
                  <w:color w:val="993366"/>
                </w:rPr>
                <w:t xml:space="preserve"> OF</w:t>
              </w:r>
              <w:r w:rsidR="00373401">
                <w:t xml:space="preserve"> SCS-</w:t>
              </w:r>
              <w:proofErr w:type="spellStart"/>
              <w:r w:rsidR="00373401">
                <w:t>SpecificCarrier</w:t>
              </w:r>
              <w:proofErr w:type="spellEnd"/>
              <w:r w:rsidR="00373401">
                <w:t xml:space="preserve"> {</w:t>
              </w:r>
            </w:ins>
          </w:p>
        </w:tc>
        <w:tc>
          <w:tcPr>
            <w:tcW w:w="2267" w:type="dxa"/>
          </w:tcPr>
          <w:p w:rsidR="00E31B1D" w:rsidRPr="00B4600B" w:rsidRDefault="00373401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1T10:17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5" w:author="Huawei" w:date="2021-01-21T10:17:00Z"/>
        </w:trPr>
        <w:tc>
          <w:tcPr>
            <w:tcW w:w="4535" w:type="dxa"/>
            <w:gridSpan w:val="2"/>
          </w:tcPr>
          <w:p w:rsidR="00373401" w:rsidRPr="00B4600B" w:rsidRDefault="00373401" w:rsidP="00373401">
            <w:pPr>
              <w:pStyle w:val="TAL"/>
              <w:rPr>
                <w:ins w:id="6" w:author="Huawei" w:date="2021-01-21T10:17:00Z"/>
                <w:snapToGrid w:val="0"/>
              </w:rPr>
            </w:pPr>
            <w:ins w:id="7" w:author="Huawei" w:date="2021-01-21T10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281178">
                <w:t>SCS-</w:t>
              </w:r>
              <w:proofErr w:type="spellStart"/>
              <w:r w:rsidRPr="00281178">
                <w:t>SpecificCarrier</w:t>
              </w:r>
              <w:proofErr w:type="spellEnd"/>
              <w:r>
                <w:t>[1]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8" w:author="Huawei" w:date="2021-01-21T10:17:00Z"/>
                <w:snapToGrid w:val="0"/>
                <w:lang w:eastAsia="zh-CN"/>
              </w:rPr>
            </w:pPr>
            <w:ins w:id="9" w:author="Huawei" w:date="2021-01-21T10:17:00Z">
              <w:r>
                <w:t>SCS-</w:t>
              </w:r>
              <w:proofErr w:type="spellStart"/>
              <w:r>
                <w:t>SpecificCarrier</w:t>
              </w:r>
              <w:proofErr w:type="spellEnd"/>
              <w:r>
                <w:t xml:space="preserve"> with condition </w:t>
              </w:r>
              <w:proofErr w:type="spellStart"/>
              <w:r>
                <w:t>SL_PointA</w:t>
              </w:r>
              <w:proofErr w:type="spellEnd"/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10" w:author="Huawei" w:date="2021-01-21T10:17:00Z"/>
                <w:snapToGrid w:val="0"/>
              </w:rPr>
            </w:pPr>
            <w:ins w:id="11" w:author="Huawei" w:date="2021-01-21T10:17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12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13" w:author="Huawei" w:date="2021-01-21T10:17:00Z"/>
        </w:trPr>
        <w:tc>
          <w:tcPr>
            <w:tcW w:w="4535" w:type="dxa"/>
            <w:gridSpan w:val="2"/>
          </w:tcPr>
          <w:p w:rsidR="00373401" w:rsidRPr="00B4600B" w:rsidRDefault="00373401" w:rsidP="00373401">
            <w:pPr>
              <w:pStyle w:val="TAL"/>
              <w:rPr>
                <w:ins w:id="14" w:author="Huawei" w:date="2021-01-21T10:17:00Z"/>
                <w:snapToGrid w:val="0"/>
                <w:lang w:eastAsia="zh-CN"/>
              </w:rPr>
            </w:pPr>
            <w:ins w:id="15" w:author="Huawei" w:date="2021-01-21T10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16" w:author="Huawei" w:date="2021-01-21T10:17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17" w:author="Huawei" w:date="2021-01-21T10:17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18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19" w:author="Huawei" w:date="2021-01-21T10:17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20" w:author="Huawei" w:date="2021-01-21T10:17:00Z"/>
                <w:snapToGrid w:val="0"/>
                <w:lang w:eastAsia="zh-CN"/>
              </w:rPr>
            </w:pPr>
            <w:ins w:id="21" w:author="Huawei" w:date="2021-01-21T10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sl-AbsoluteFrequencyPointA-r16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22" w:author="Huawei" w:date="2021-01-21T10:17:00Z"/>
                <w:snapToGrid w:val="0"/>
                <w:lang w:eastAsia="zh-CN"/>
              </w:rPr>
            </w:pPr>
            <w:ins w:id="23" w:author="Huawei" w:date="2021-01-21T10:17:00Z">
              <w:r w:rsidRPr="00BE6146">
                <w:rPr>
                  <w:snapToGrid w:val="0"/>
                  <w:lang w:eastAsia="zh-CN"/>
                </w:rPr>
                <w:t>ARFCN-</w:t>
              </w:r>
              <w:proofErr w:type="spellStart"/>
              <w:r w:rsidRPr="00BE6146">
                <w:rPr>
                  <w:snapToGrid w:val="0"/>
                  <w:lang w:eastAsia="zh-CN"/>
                </w:rPr>
                <w:t>ValueNR</w:t>
              </w:r>
              <w:proofErr w:type="spellEnd"/>
              <w:r>
                <w:rPr>
                  <w:snapToGrid w:val="0"/>
                  <w:lang w:eastAsia="zh-CN"/>
                </w:rPr>
                <w:t xml:space="preserve"> with condition </w:t>
              </w:r>
              <w:proofErr w:type="spellStart"/>
              <w:r>
                <w:rPr>
                  <w:lang w:eastAsia="zh-CN"/>
                </w:rPr>
                <w:t>SL_PointA</w:t>
              </w:r>
              <w:proofErr w:type="spellEnd"/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24" w:author="Huawei" w:date="2021-01-21T10:17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25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26" w:author="Huawei" w:date="2021-01-21T10:17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27" w:author="Huawei" w:date="2021-01-21T10:17:00Z"/>
                <w:snapToGrid w:val="0"/>
                <w:lang w:eastAsia="zh-CN"/>
              </w:rPr>
            </w:pPr>
            <w:ins w:id="28" w:author="Huawei" w:date="2021-01-21T10:1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sl-AbsoluteFrequencySSB-r16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29" w:author="Huawei" w:date="2021-01-21T10:17:00Z"/>
                <w:snapToGrid w:val="0"/>
                <w:lang w:eastAsia="zh-CN"/>
              </w:rPr>
            </w:pPr>
            <w:ins w:id="30" w:author="Huawei" w:date="2021-01-21T10:1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with condition SL_SSB</w:t>
              </w:r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31" w:author="Huawei" w:date="2021-01-21T10:17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32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33" w:author="Huawei" w:date="2021-01-21T10:17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34" w:author="Huawei" w:date="2021-01-21T10:17:00Z"/>
                <w:snapToGrid w:val="0"/>
                <w:lang w:eastAsia="zh-CN"/>
              </w:rPr>
            </w:pPr>
            <w:ins w:id="35" w:author="Huawei" w:date="2021-01-21T10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frequencyShift7p5khzSL-r16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36" w:author="Huawei" w:date="2021-01-21T10:17:00Z"/>
                <w:snapToGrid w:val="0"/>
                <w:lang w:eastAsia="zh-CN"/>
              </w:rPr>
            </w:pPr>
            <w:ins w:id="37" w:author="Huawei" w:date="2021-01-21T10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38" w:author="Huawei" w:date="2021-01-21T10:17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39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40" w:author="Huawei" w:date="2021-01-21T10:17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41" w:author="Huawei" w:date="2021-01-21T10:17:00Z"/>
                <w:snapToGrid w:val="0"/>
                <w:lang w:eastAsia="zh-CN"/>
              </w:rPr>
            </w:pPr>
            <w:ins w:id="42" w:author="Huawei" w:date="2021-01-21T10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valueN-r16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43" w:author="Huawei" w:date="2021-01-21T10:17:00Z"/>
                <w:snapToGrid w:val="0"/>
                <w:lang w:eastAsia="zh-CN"/>
              </w:rPr>
            </w:pPr>
            <w:ins w:id="44" w:author="Huawei" w:date="2021-01-21T10:18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45" w:author="Huawei" w:date="2021-01-21T10:17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46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47" w:author="Huawei" w:date="2021-01-21T10:17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48" w:author="Huawei" w:date="2021-01-21T10:17:00Z"/>
                <w:snapToGrid w:val="0"/>
                <w:lang w:eastAsia="zh-CN"/>
              </w:rPr>
            </w:pPr>
            <w:ins w:id="49" w:author="Huawei" w:date="2021-01-21T10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 xml:space="preserve">sl-BWP-List-r16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(1..maxNrofSL-BWPs-r16))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SL-BWP-ConfigCommon-r16 {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50" w:author="Huawei" w:date="2021-01-21T10:17:00Z"/>
                <w:snapToGrid w:val="0"/>
                <w:lang w:eastAsia="zh-CN"/>
              </w:rPr>
            </w:pPr>
            <w:ins w:id="51" w:author="Huawei" w:date="2021-01-21T10:18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52" w:author="Huawei" w:date="2021-01-21T10:17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53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54" w:author="Huawei" w:date="2021-01-21T10:18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55" w:author="Huawei" w:date="2021-01-21T10:18:00Z"/>
                <w:snapToGrid w:val="0"/>
                <w:lang w:eastAsia="zh-CN"/>
              </w:rPr>
            </w:pPr>
            <w:ins w:id="56" w:author="Huawei" w:date="2021-01-21T10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SL-BWP-ConfigCommon-r16</w:t>
              </w:r>
            </w:ins>
            <w:ins w:id="57" w:author="Huawei" w:date="2021-01-21T10:19:00Z">
              <w:r>
                <w:t>[1]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58" w:author="Huawei" w:date="2021-01-21T10:18:00Z"/>
                <w:snapToGrid w:val="0"/>
                <w:lang w:eastAsia="zh-CN"/>
              </w:rPr>
            </w:pPr>
            <w:ins w:id="59" w:author="Huawei" w:date="2021-01-21T10:19:00Z">
              <w:r>
                <w:t>SL-BWP-ConfigCommon-r16</w:t>
              </w:r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60" w:author="Huawei" w:date="2021-01-21T10:18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61" w:author="Huawei" w:date="2021-01-21T10:18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62" w:author="Huawei" w:date="2021-01-21T10:18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63" w:author="Huawei" w:date="2021-01-21T10:18:00Z"/>
                <w:snapToGrid w:val="0"/>
                <w:lang w:eastAsia="zh-CN"/>
              </w:rPr>
            </w:pPr>
            <w:ins w:id="64" w:author="Huawei" w:date="2021-01-21T10:1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65" w:author="Huawei" w:date="2021-01-21T10:18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66" w:author="Huawei" w:date="2021-01-21T10:18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67" w:author="Huawei" w:date="2021-01-21T10:18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68" w:author="Huawei" w:date="2021-01-21T10:17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69" w:author="Huawei" w:date="2021-01-21T10:17:00Z"/>
                <w:snapToGrid w:val="0"/>
                <w:lang w:eastAsia="zh-CN"/>
              </w:rPr>
            </w:pPr>
            <w:ins w:id="70" w:author="Huawei" w:date="2021-01-21T10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sl-SyncPriority-r16</w:t>
              </w:r>
            </w:ins>
          </w:p>
        </w:tc>
        <w:tc>
          <w:tcPr>
            <w:tcW w:w="2267" w:type="dxa"/>
          </w:tcPr>
          <w:p w:rsidR="00373401" w:rsidRDefault="00373401" w:rsidP="00373401">
            <w:pPr>
              <w:pStyle w:val="TAL"/>
              <w:rPr>
                <w:ins w:id="71" w:author="Huawei" w:date="2021-01-21T10:17:00Z"/>
                <w:snapToGrid w:val="0"/>
                <w:lang w:eastAsia="zh-CN"/>
              </w:rPr>
            </w:pPr>
            <w:proofErr w:type="spellStart"/>
            <w:ins w:id="72" w:author="Huawei" w:date="2021-01-21T10:19:00Z">
              <w:r>
                <w:rPr>
                  <w:rFonts w:hint="eastAsia"/>
                  <w:snapToGrid w:val="0"/>
                  <w:lang w:eastAsia="zh-CN"/>
                </w:rPr>
                <w:t>g</w:t>
              </w:r>
              <w:r>
                <w:rPr>
                  <w:snapToGrid w:val="0"/>
                  <w:lang w:eastAsia="zh-CN"/>
                </w:rPr>
                <w:t>nss</w:t>
              </w:r>
            </w:ins>
            <w:proofErr w:type="spellEnd"/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73" w:author="Huawei" w:date="2021-01-21T10:17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74" w:author="Huawei" w:date="2021-01-21T10:17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rPr>
          <w:ins w:id="75" w:author="Huawei" w:date="2021-01-21T10:19:00Z"/>
        </w:trPr>
        <w:tc>
          <w:tcPr>
            <w:tcW w:w="4535" w:type="dxa"/>
            <w:gridSpan w:val="2"/>
          </w:tcPr>
          <w:p w:rsidR="00373401" w:rsidRDefault="00373401" w:rsidP="00373401">
            <w:pPr>
              <w:pStyle w:val="TAL"/>
              <w:rPr>
                <w:ins w:id="76" w:author="Huawei" w:date="2021-01-21T10:19:00Z"/>
                <w:snapToGrid w:val="0"/>
                <w:lang w:eastAsia="zh-CN"/>
              </w:rPr>
            </w:pPr>
            <w:ins w:id="77" w:author="Huawei" w:date="2021-01-21T10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sl-NbAsSync-r16</w:t>
              </w:r>
            </w:ins>
          </w:p>
        </w:tc>
        <w:tc>
          <w:tcPr>
            <w:tcW w:w="2267" w:type="dxa"/>
          </w:tcPr>
          <w:p w:rsidR="00373401" w:rsidRDefault="002676D7" w:rsidP="00373401">
            <w:pPr>
              <w:pStyle w:val="TAL"/>
              <w:rPr>
                <w:ins w:id="78" w:author="Huawei" w:date="2021-01-21T10:19:00Z"/>
                <w:snapToGrid w:val="0"/>
                <w:lang w:eastAsia="zh-CN"/>
              </w:rPr>
            </w:pPr>
            <w:ins w:id="79" w:author="Huawei" w:date="2021-01-21T10:2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  <w:rPr>
                <w:ins w:id="80" w:author="Huawei" w:date="2021-01-21T10:19:00Z"/>
                <w:snapToGrid w:val="0"/>
              </w:rPr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  <w:rPr>
                <w:ins w:id="81" w:author="Huawei" w:date="2021-01-21T10:19:00Z"/>
                <w:snapToGrid w:val="0"/>
              </w:rPr>
            </w:pPr>
          </w:p>
        </w:tc>
      </w:tr>
      <w:tr w:rsidR="002676D7" w:rsidRPr="00B4600B" w:rsidTr="00373401">
        <w:tblPrEx>
          <w:tblCellMar>
            <w:left w:w="108" w:type="dxa"/>
            <w:right w:w="108" w:type="dxa"/>
          </w:tblCellMar>
        </w:tblPrEx>
        <w:trPr>
          <w:ins w:id="82" w:author="Huawei" w:date="2021-01-21T10:20:00Z"/>
        </w:trPr>
        <w:tc>
          <w:tcPr>
            <w:tcW w:w="4535" w:type="dxa"/>
            <w:gridSpan w:val="2"/>
          </w:tcPr>
          <w:p w:rsidR="002676D7" w:rsidRDefault="002676D7" w:rsidP="00373401">
            <w:pPr>
              <w:pStyle w:val="TAL"/>
              <w:rPr>
                <w:ins w:id="83" w:author="Huawei" w:date="2021-01-21T10:20:00Z"/>
                <w:snapToGrid w:val="0"/>
                <w:lang w:eastAsia="zh-CN"/>
              </w:rPr>
            </w:pPr>
            <w:ins w:id="84" w:author="Huawei" w:date="2021-01-21T10:2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sl-SyncConfigList-r16</w:t>
              </w:r>
            </w:ins>
          </w:p>
        </w:tc>
        <w:tc>
          <w:tcPr>
            <w:tcW w:w="2267" w:type="dxa"/>
          </w:tcPr>
          <w:p w:rsidR="002676D7" w:rsidRDefault="002676D7" w:rsidP="00373401">
            <w:pPr>
              <w:pStyle w:val="TAL"/>
              <w:rPr>
                <w:ins w:id="85" w:author="Huawei" w:date="2021-01-21T10:20:00Z"/>
                <w:snapToGrid w:val="0"/>
                <w:lang w:eastAsia="zh-CN"/>
              </w:rPr>
            </w:pPr>
            <w:ins w:id="86" w:author="Huawei" w:date="2021-01-21T10:20:00Z">
              <w:r>
                <w:t>SL-SyncConfigList-r16</w:t>
              </w:r>
            </w:ins>
          </w:p>
        </w:tc>
        <w:tc>
          <w:tcPr>
            <w:tcW w:w="1700" w:type="dxa"/>
          </w:tcPr>
          <w:p w:rsidR="002676D7" w:rsidRPr="00B4600B" w:rsidRDefault="002676D7" w:rsidP="00373401">
            <w:pPr>
              <w:pStyle w:val="TAL"/>
              <w:rPr>
                <w:ins w:id="87" w:author="Huawei" w:date="2021-01-21T10:20:00Z"/>
                <w:snapToGrid w:val="0"/>
              </w:rPr>
            </w:pPr>
          </w:p>
        </w:tc>
        <w:tc>
          <w:tcPr>
            <w:tcW w:w="1245" w:type="dxa"/>
          </w:tcPr>
          <w:p w:rsidR="002676D7" w:rsidRPr="00B4600B" w:rsidRDefault="002676D7" w:rsidP="00373401">
            <w:pPr>
              <w:pStyle w:val="TAL"/>
              <w:rPr>
                <w:ins w:id="88" w:author="Huawei" w:date="2021-01-21T10:20:00Z"/>
                <w:snapToGrid w:val="0"/>
              </w:rPr>
            </w:pPr>
          </w:p>
        </w:tc>
      </w:tr>
      <w:tr w:rsidR="00373401" w:rsidRPr="00B4600B" w:rsidTr="0037340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73401" w:rsidRPr="00B4600B" w:rsidRDefault="00373401" w:rsidP="00373401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73401" w:rsidRPr="00B4600B" w:rsidRDefault="00373401" w:rsidP="00373401">
            <w:pPr>
              <w:pStyle w:val="TAL"/>
            </w:pPr>
          </w:p>
        </w:tc>
        <w:tc>
          <w:tcPr>
            <w:tcW w:w="1700" w:type="dxa"/>
          </w:tcPr>
          <w:p w:rsidR="00373401" w:rsidRPr="00B4600B" w:rsidRDefault="00373401" w:rsidP="00373401">
            <w:pPr>
              <w:pStyle w:val="TAL"/>
            </w:pPr>
          </w:p>
        </w:tc>
        <w:tc>
          <w:tcPr>
            <w:tcW w:w="1245" w:type="dxa"/>
          </w:tcPr>
          <w:p w:rsidR="00373401" w:rsidRPr="00B4600B" w:rsidRDefault="00373401" w:rsidP="00373401">
            <w:pPr>
              <w:pStyle w:val="TAL"/>
            </w:pPr>
          </w:p>
        </w:tc>
      </w:tr>
    </w:tbl>
    <w:p w:rsidR="000807BC" w:rsidRPr="00F92638" w:rsidRDefault="000807BC" w:rsidP="000807B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D37F8A">
      <w:pPr>
        <w:rPr>
          <w:lang w:eastAsia="zh-CN"/>
        </w:rPr>
      </w:pPr>
    </w:p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C9A" w:rsidRDefault="00A37C9A">
      <w:r>
        <w:separator/>
      </w:r>
    </w:p>
  </w:endnote>
  <w:endnote w:type="continuationSeparator" w:id="0">
    <w:p w:rsidR="00A37C9A" w:rsidRDefault="00A3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C9A" w:rsidRDefault="00A37C9A">
      <w:r>
        <w:separator/>
      </w:r>
    </w:p>
  </w:footnote>
  <w:footnote w:type="continuationSeparator" w:id="0">
    <w:p w:rsidR="00A37C9A" w:rsidRDefault="00A37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537B2"/>
    <w:rsid w:val="000807BC"/>
    <w:rsid w:val="000A6394"/>
    <w:rsid w:val="000B7FED"/>
    <w:rsid w:val="000C038A"/>
    <w:rsid w:val="000C6598"/>
    <w:rsid w:val="000D44B3"/>
    <w:rsid w:val="0013198C"/>
    <w:rsid w:val="00145D43"/>
    <w:rsid w:val="001624C7"/>
    <w:rsid w:val="00163AF9"/>
    <w:rsid w:val="00192C46"/>
    <w:rsid w:val="001A08B3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2BC8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6C51"/>
    <w:rsid w:val="005C002E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37C9A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53F3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37F8A"/>
    <w:rsid w:val="00D46175"/>
    <w:rsid w:val="00D50255"/>
    <w:rsid w:val="00D66520"/>
    <w:rsid w:val="00DE34CF"/>
    <w:rsid w:val="00DF1591"/>
    <w:rsid w:val="00E13F3D"/>
    <w:rsid w:val="00E31B1D"/>
    <w:rsid w:val="00E34898"/>
    <w:rsid w:val="00E513FD"/>
    <w:rsid w:val="00E573FD"/>
    <w:rsid w:val="00E83EE7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D0BDE-E9F9-4D33-9A42-37AE2CF2F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7</cp:revision>
  <cp:lastPrinted>1899-12-31T23:00:00Z</cp:lastPrinted>
  <dcterms:created xsi:type="dcterms:W3CDTF">2021-01-22T10:10:00Z</dcterms:created>
  <dcterms:modified xsi:type="dcterms:W3CDTF">2021-02-08T02:18:00Z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(3)idaQSSiEcflVilyMMDxV5AKYnuVt1hZbkWWTWUQBBnUnIKhHt1stQS4nWBvkmmeyEU7MSJBB
xoR+r0W7fJcTa+m+tOhl0zqd3JVwRPduxiYjyabNJluMoAq9eKI6IPueV0meM5ONjXEt+PTl
b1AD1JW1VH4zn6qel/FKcf4p0NZEiGELuQTR5eattkpcMb4t1d/zGFAMWhOlIgiIoUyPP+bY
kJ3c/IwqmSuTZVFmcC</vt:lpwstr>
  </property>
  <property fmtid="{D5CDD505-2E9C-101B-9397-08002B2CF9AE}" pid="22" name="_2015_ms_pID_7253431">
    <vt:lpwstr>ykQA3r9qpoiGvbo6me36wOr0lpDBADxahZSYx5LZKEb1UjjNHnYvgE
aJeElkr5tqD0TWaVEJINLMqbLWR44nQbN6Aja3UUV6D+y9duLg1QqeneA9nrd/Dh6dA0lLF5
klcJYooqUKLjND2lbTV5HXHKzwNL1hDcTOqAo0ePfQIyJ6eFfh/NXU1GKyG/M0sW9BEhCDuJ
oS+NkJQCGi0alJmiTW9MrNJk0BxHNgikaYd5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